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BDCBE" w14:textId="4133026D" w:rsidR="00636BC5" w:rsidRPr="00012B20"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4108A6">
        <w:rPr>
          <w:rFonts w:cs="Arial"/>
          <w:b/>
          <w:noProof/>
          <w:sz w:val="24"/>
        </w:rPr>
        <w:t>9954</w:t>
      </w:r>
    </w:p>
    <w:p w14:paraId="1FE04B61" w14:textId="590349A7" w:rsidR="00636BC5" w:rsidRDefault="00636BC5" w:rsidP="00636BC5">
      <w:pPr>
        <w:pStyle w:val="CRCoverPage"/>
        <w:outlineLvl w:val="0"/>
        <w:rPr>
          <w:b/>
          <w:noProof/>
          <w:color w:val="3333FF"/>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w:t>
      </w:r>
      <w:r w:rsidR="004108A6">
        <w:rPr>
          <w:rFonts w:cs="Arial"/>
          <w:b/>
          <w:bCs/>
          <w:sz w:val="24"/>
        </w:rPr>
        <w:t>7</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b/>
          <w:noProof/>
          <w:color w:val="3333FF"/>
        </w:rPr>
        <w:t xml:space="preserve">(revision of </w:t>
      </w:r>
      <w:r w:rsidR="004108A6" w:rsidRPr="004108A6">
        <w:rPr>
          <w:b/>
          <w:noProof/>
          <w:color w:val="3333FF"/>
        </w:rPr>
        <w:t>S2-2208222r0</w:t>
      </w:r>
      <w:r w:rsidR="004108A6" w:rsidRPr="004108A6">
        <w:rPr>
          <w:rFonts w:hint="eastAsia"/>
          <w:b/>
          <w:noProof/>
          <w:color w:val="3333FF"/>
        </w:rPr>
        <w:t>8</w:t>
      </w:r>
      <w:r>
        <w:rPr>
          <w:b/>
          <w:noProof/>
          <w:color w:val="3333FF"/>
        </w:rPr>
        <w:t>)</w:t>
      </w:r>
    </w:p>
    <w:p w14:paraId="050DF0D4" w14:textId="77777777" w:rsidR="004108A6" w:rsidRPr="00AE3411" w:rsidRDefault="004108A6" w:rsidP="004108A6">
      <w:pPr>
        <w:spacing w:after="0"/>
        <w:rPr>
          <w:rFonts w:eastAsia="Times New Roman" w:cs="Arial"/>
          <w:sz w:val="16"/>
          <w:szCs w:val="16"/>
        </w:rPr>
      </w:pPr>
      <w:r w:rsidRPr="00AE3411">
        <w:rPr>
          <w:rFonts w:eastAsia="Times New Roman" w:cs="Arial"/>
          <w:sz w:val="16"/>
          <w:szCs w:val="16"/>
        </w:rPr>
        <w:t>Revision of S2-2208222r08</w:t>
      </w:r>
    </w:p>
    <w:p w14:paraId="651388A2" w14:textId="77777777" w:rsidR="004108A6" w:rsidRPr="00AE3411" w:rsidRDefault="004108A6" w:rsidP="004108A6">
      <w:pPr>
        <w:spacing w:after="0"/>
        <w:rPr>
          <w:rFonts w:eastAsia="Times New Roman" w:cs="Arial"/>
          <w:sz w:val="16"/>
          <w:szCs w:val="16"/>
        </w:rPr>
      </w:pPr>
      <w:r w:rsidRPr="00AE3411">
        <w:rPr>
          <w:rFonts w:eastAsia="Times New Roman" w:cs="Arial"/>
          <w:sz w:val="16"/>
          <w:szCs w:val="16"/>
        </w:rPr>
        <w:t>+</w:t>
      </w:r>
    </w:p>
    <w:p w14:paraId="3F911862" w14:textId="77777777" w:rsidR="004108A6" w:rsidRPr="00AE3411" w:rsidRDefault="004108A6" w:rsidP="004108A6">
      <w:pPr>
        <w:spacing w:after="0"/>
        <w:rPr>
          <w:rFonts w:eastAsia="Times New Roman" w:cs="Arial"/>
          <w:sz w:val="16"/>
          <w:szCs w:val="16"/>
        </w:rPr>
      </w:pPr>
      <w:r w:rsidRPr="00AE3411">
        <w:rPr>
          <w:rFonts w:eastAsia="Times New Roman" w:cs="Arial"/>
          <w:sz w:val="16"/>
          <w:szCs w:val="16"/>
        </w:rPr>
        <w:t xml:space="preserve">Changes made between “start of changes” and “second change” are excluded. </w:t>
      </w:r>
    </w:p>
    <w:p w14:paraId="3C61383A" w14:textId="77777777" w:rsidR="004108A6" w:rsidRPr="00AE3411" w:rsidRDefault="004108A6" w:rsidP="004108A6">
      <w:pPr>
        <w:spacing w:after="0"/>
        <w:rPr>
          <w:rFonts w:eastAsia="Times New Roman" w:cs="Arial"/>
          <w:sz w:val="16"/>
          <w:szCs w:val="16"/>
        </w:rPr>
      </w:pPr>
    </w:p>
    <w:p w14:paraId="78B6CDA0" w14:textId="77777777" w:rsidR="004108A6" w:rsidRPr="00AE3411" w:rsidRDefault="004108A6" w:rsidP="004108A6">
      <w:pPr>
        <w:spacing w:after="0"/>
        <w:rPr>
          <w:rFonts w:eastAsia="Times New Roman" w:cs="Arial"/>
          <w:sz w:val="16"/>
          <w:szCs w:val="16"/>
        </w:rPr>
      </w:pPr>
      <w:r w:rsidRPr="00AE3411">
        <w:rPr>
          <w:rFonts w:eastAsia="Times New Roman" w:cs="Arial"/>
          <w:sz w:val="16"/>
          <w:szCs w:val="16"/>
        </w:rPr>
        <w:t xml:space="preserve">Add this sentence to the conclusion. </w:t>
      </w:r>
    </w:p>
    <w:p w14:paraId="25AC4205" w14:textId="77777777" w:rsidR="004108A6" w:rsidRPr="00AE3411" w:rsidRDefault="004108A6" w:rsidP="004108A6">
      <w:pPr>
        <w:spacing w:after="0"/>
        <w:rPr>
          <w:rFonts w:eastAsia="Times New Roman" w:cs="Arial"/>
          <w:sz w:val="16"/>
          <w:szCs w:val="16"/>
        </w:rPr>
      </w:pPr>
      <w:r w:rsidRPr="00AE3411">
        <w:rPr>
          <w:rFonts w:eastAsia="Times New Roman" w:cs="Arial"/>
          <w:sz w:val="16"/>
          <w:szCs w:val="16"/>
        </w:rPr>
        <w:t>“</w:t>
      </w:r>
      <w:r w:rsidRPr="00AE3411">
        <w:rPr>
          <w:rFonts w:eastAsia="Times New Roman" w:cs="Arial"/>
          <w:sz w:val="16"/>
          <w:szCs w:val="16"/>
          <w:highlight w:val="yellow"/>
        </w:rPr>
        <w:t>Normative work will be based on NEF contacting NRF and UPF before invoking BSF</w:t>
      </w:r>
      <w:r w:rsidRPr="00AE3411">
        <w:rPr>
          <w:rFonts w:eastAsia="Times New Roman" w:cs="Arial"/>
          <w:sz w:val="16"/>
          <w:szCs w:val="16"/>
        </w:rPr>
        <w:t>”</w:t>
      </w:r>
    </w:p>
    <w:p w14:paraId="6E2D7DDB" w14:textId="77777777" w:rsidR="004108A6" w:rsidRPr="004108A6" w:rsidRDefault="004108A6" w:rsidP="00636BC5">
      <w:pPr>
        <w:pStyle w:val="CRCoverPage"/>
        <w:outlineLvl w:val="0"/>
        <w:rPr>
          <w:b/>
          <w:noProof/>
          <w:color w:val="3333FF"/>
        </w:rPr>
      </w:pPr>
    </w:p>
    <w:bookmarkEnd w:id="0"/>
    <w:p w14:paraId="7AB8805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13212523"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F776DB">
        <w:rPr>
          <w:rFonts w:ascii="Arial" w:hAnsi="Arial" w:cs="Arial"/>
          <w:b/>
        </w:rPr>
        <w:t>, DISH Network</w:t>
      </w:r>
      <w:r>
        <w:rPr>
          <w:rFonts w:ascii="Arial" w:hAnsi="Arial" w:cs="Arial"/>
          <w:b/>
        </w:rPr>
        <w:tab/>
      </w:r>
    </w:p>
    <w:p w14:paraId="799A6FC6" w14:textId="77777777"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 xml:space="preserve">Update </w:t>
      </w:r>
      <w:r w:rsidR="00EE77D7">
        <w:rPr>
          <w:rFonts w:ascii="Arial" w:hAnsi="Arial" w:cs="Arial"/>
          <w:b/>
          <w:bCs/>
        </w:rPr>
        <w:t>to</w:t>
      </w:r>
      <w:r w:rsidR="005258AE">
        <w:rPr>
          <w:rFonts w:ascii="Arial" w:hAnsi="Arial" w:cs="Arial"/>
          <w:b/>
          <w:bCs/>
        </w:rPr>
        <w:t xml:space="preserve"> the solution </w:t>
      </w:r>
      <w:r w:rsidR="00EE77D7">
        <w:rPr>
          <w:rFonts w:ascii="Arial" w:hAnsi="Arial" w:cs="Arial"/>
          <w:b/>
          <w:bCs/>
        </w:rPr>
        <w:t>20 (</w:t>
      </w:r>
      <w:r w:rsidR="005258AE">
        <w:rPr>
          <w:rFonts w:ascii="Arial" w:hAnsi="Arial" w:cs="Arial"/>
          <w:b/>
          <w:bCs/>
        </w:rPr>
        <w:t>UE IP address mapping information exposure by UPF</w:t>
      </w:r>
      <w:r w:rsidR="00EE77D7">
        <w:rPr>
          <w:rFonts w:ascii="Arial" w:hAnsi="Arial" w:cs="Arial"/>
          <w:b/>
          <w:bCs/>
        </w:rPr>
        <w:t>)</w:t>
      </w:r>
      <w:r w:rsidR="00243FFD" w:rsidRPr="00243FFD">
        <w:rPr>
          <w:rFonts w:ascii="Arial" w:hAnsi="Arial" w:cs="Arial"/>
          <w:b/>
          <w:bCs/>
        </w:rPr>
        <w:t xml:space="preserve"> </w:t>
      </w:r>
    </w:p>
    <w:p w14:paraId="34BF0ABF"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200C1921" w14:textId="7777777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r w:rsidR="007239AF">
        <w:rPr>
          <w:rFonts w:ascii="Arial" w:hAnsi="Arial" w:cs="Arial"/>
          <w:b/>
        </w:rPr>
        <w:t>.1</w:t>
      </w:r>
    </w:p>
    <w:p w14:paraId="0B2CD55E"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2022A79" w14:textId="7777777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77D7">
        <w:rPr>
          <w:rFonts w:ascii="Arial" w:hAnsi="Arial" w:cs="Arial"/>
          <w:b/>
          <w:bCs/>
        </w:rPr>
        <w:t>Update to the solution 20 (UE IP address mapping information exposure by UPF)</w:t>
      </w:r>
    </w:p>
    <w:p w14:paraId="38244E0E" w14:textId="77777777" w:rsidR="0073440A" w:rsidRDefault="00974A70" w:rsidP="0073440A">
      <w:pPr>
        <w:pStyle w:val="Heading1"/>
      </w:pPr>
      <w:r>
        <w:t>1</w:t>
      </w:r>
      <w:r w:rsidR="00007082">
        <w:tab/>
      </w:r>
      <w:r w:rsidR="0073440A">
        <w:t>Discussion</w:t>
      </w:r>
    </w:p>
    <w:p w14:paraId="63D350B7" w14:textId="77777777" w:rsidR="002224AF" w:rsidRDefault="439E2609" w:rsidP="002224AF">
      <w:pPr>
        <w:rPr>
          <w:rFonts w:eastAsia="SimSun"/>
        </w:rPr>
      </w:pPr>
      <w:r w:rsidRPr="0CBFCCCB">
        <w:rPr>
          <w:color w:val="auto"/>
        </w:rPr>
        <w:t xml:space="preserve">The </w:t>
      </w:r>
      <w:r w:rsidR="000E6728" w:rsidRPr="0CBFCCCB">
        <w:rPr>
          <w:color w:val="auto"/>
        </w:rPr>
        <w:t xml:space="preserve">EN on exposing DNN </w:t>
      </w:r>
      <w:r w:rsidR="002224AF" w:rsidRPr="0CBFCCCB">
        <w:rPr>
          <w:rFonts w:eastAsia="SimSun"/>
          <w:highlight w:val="yellow"/>
        </w:rPr>
        <w:t xml:space="preserve">and/or </w:t>
      </w:r>
      <w:r w:rsidR="000E6728" w:rsidRPr="0CBFCCCB">
        <w:rPr>
          <w:color w:val="auto"/>
        </w:rPr>
        <w:t xml:space="preserve">S-NSSAI </w:t>
      </w:r>
      <w:r w:rsidR="002224AF" w:rsidRPr="0CBFCCCB">
        <w:rPr>
          <w:color w:val="auto"/>
        </w:rPr>
        <w:t>OR IP domain</w:t>
      </w:r>
      <w:r w:rsidR="000E6728" w:rsidRPr="0CBFCCCB">
        <w:rPr>
          <w:color w:val="auto"/>
        </w:rPr>
        <w:t xml:space="preserve"> </w:t>
      </w:r>
      <w:r w:rsidR="00A826FA">
        <w:rPr>
          <w:color w:val="auto"/>
        </w:rPr>
        <w:t xml:space="preserve">is </w:t>
      </w:r>
      <w:r w:rsidR="000E6728" w:rsidRPr="0CBFCCCB">
        <w:rPr>
          <w:color w:val="auto"/>
        </w:rPr>
        <w:t>removed as this information is not exposed more than what is defined in R17 specifications</w:t>
      </w:r>
      <w:r w:rsidR="002224AF" w:rsidRPr="0CBFCCCB">
        <w:rPr>
          <w:color w:val="auto"/>
        </w:rPr>
        <w:t xml:space="preserve">, taking e.g. 23.502 </w:t>
      </w:r>
      <w:r w:rsidR="002224AF" w:rsidRPr="0CBFCCCB">
        <w:rPr>
          <w:rFonts w:eastAsia="SimSun"/>
        </w:rPr>
        <w:t xml:space="preserve">Figure 4.15.10-1: AF specific UE ID retrieval which is </w:t>
      </w:r>
      <w:r w:rsidR="001B3106" w:rsidRPr="0CBFCCCB">
        <w:rPr>
          <w:rFonts w:eastAsia="SimSun"/>
        </w:rPr>
        <w:t>by the way the baseline of this solution</w:t>
      </w:r>
    </w:p>
    <w:p w14:paraId="3CCC7052" w14:textId="77777777" w:rsidR="002224AF" w:rsidRDefault="002224AF" w:rsidP="002224AF">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MTC Provider Information, Application Port ID, </w:t>
      </w:r>
      <w:r w:rsidRPr="002224AF">
        <w:rPr>
          <w:rFonts w:eastAsia="SimSun"/>
          <w:highlight w:val="yellow"/>
        </w:rPr>
        <w:t>IP domain</w:t>
      </w:r>
      <w:r>
        <w:rPr>
          <w:rFonts w:eastAsia="SimSun"/>
        </w:rPr>
        <w:t xml:space="preserve">. The MTC Provider Information identifies the MTC Service Provider and/or MTC Application. If available the AF </w:t>
      </w:r>
      <w:r w:rsidRPr="002224AF">
        <w:rPr>
          <w:rFonts w:eastAsia="SimSun"/>
          <w:highlight w:val="yellow"/>
        </w:rPr>
        <w:t>may also provide the corresponding DNN and/or S-NSSAI</w:t>
      </w:r>
      <w:r>
        <w:rPr>
          <w:rFonts w:eastAsia="SimSun"/>
        </w:rPr>
        <w:t>.</w:t>
      </w:r>
    </w:p>
    <w:p w14:paraId="09FDCC97" w14:textId="77777777" w:rsidR="002224AF" w:rsidRDefault="002224AF" w:rsidP="00007082">
      <w:pPr>
        <w:rPr>
          <w:color w:val="auto"/>
        </w:rPr>
      </w:pPr>
    </w:p>
    <w:p w14:paraId="689E6551" w14:textId="77777777" w:rsidR="000E6728" w:rsidRDefault="000E6728" w:rsidP="00007082">
      <w:pPr>
        <w:rPr>
          <w:ins w:id="2" w:author="LTHBM0" w:date="2022-09-20T19:10:00Z"/>
          <w:color w:val="auto"/>
        </w:rPr>
      </w:pPr>
    </w:p>
    <w:p w14:paraId="1FA1B190" w14:textId="77777777" w:rsidR="007F44F0" w:rsidRDefault="007F44F0" w:rsidP="00007082">
      <w:pPr>
        <w:rPr>
          <w:color w:val="auto"/>
        </w:rPr>
      </w:pPr>
      <w:r>
        <w:rPr>
          <w:color w:val="auto"/>
        </w:rPr>
        <w:t>Following EN is removed as the</w:t>
      </w:r>
      <w:r w:rsidR="000E6728">
        <w:rPr>
          <w:color w:val="auto"/>
        </w:rPr>
        <w:t xml:space="preserve"> AF is not meant to keep IP address</w:t>
      </w:r>
      <w:r>
        <w:rPr>
          <w:color w:val="auto"/>
        </w:rPr>
        <w:t xml:space="preserve"> </w:t>
      </w:r>
      <w:r>
        <w:t xml:space="preserve">binding information </w:t>
      </w:r>
    </w:p>
    <w:p w14:paraId="1925B2B0" w14:textId="77777777" w:rsidR="007F44F0" w:rsidRDefault="007F44F0" w:rsidP="007F44F0">
      <w:pPr>
        <w:pStyle w:val="EditorsNote"/>
      </w:pPr>
      <w:r>
        <w:t>Editor's note:</w:t>
      </w:r>
      <w:r>
        <w:tab/>
        <w:t>It is FFS how long the binding information can be kept at the AF.</w:t>
      </w:r>
    </w:p>
    <w:p w14:paraId="5644C774" w14:textId="77777777" w:rsidR="007F44F0" w:rsidRDefault="007F44F0" w:rsidP="00007082">
      <w:pPr>
        <w:rPr>
          <w:ins w:id="3" w:author="LTHBM0" w:date="2022-09-20T21:36:00Z"/>
          <w:color w:val="auto"/>
        </w:rPr>
      </w:pPr>
    </w:p>
    <w:p w14:paraId="27A48BDA" w14:textId="77777777" w:rsidR="001B3106" w:rsidRDefault="001B3106" w:rsidP="00007082">
      <w:pPr>
        <w:rPr>
          <w:ins w:id="4" w:author="LTHBM0" w:date="2022-09-20T21:36:00Z"/>
          <w:color w:val="auto"/>
        </w:rPr>
      </w:pPr>
    </w:p>
    <w:p w14:paraId="6E95F472" w14:textId="77777777" w:rsidR="001B3106" w:rsidRPr="00690A26" w:rsidRDefault="001B3106" w:rsidP="001B3106">
      <w:pPr>
        <w:pStyle w:val="Heading5"/>
      </w:pPr>
      <w:r>
        <w:t xml:space="preserve">Please Note that 29.510 </w:t>
      </w:r>
      <w:r w:rsidRPr="00690A26">
        <w:rPr>
          <w:noProof/>
        </w:rPr>
        <w:t>Table </w:t>
      </w:r>
      <w:r w:rsidRPr="00690A26">
        <w:t xml:space="preserve">6.1.6.2.21-1: </w:t>
      </w:r>
      <w:r>
        <w:t>“</w:t>
      </w:r>
      <w:r w:rsidRPr="00690A26">
        <w:rPr>
          <w:noProof/>
        </w:rPr>
        <w:t>Definition of type BsfInfo</w:t>
      </w:r>
      <w:r>
        <w:rPr>
          <w:noProof/>
        </w:rPr>
        <w:t>” defines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3106" w:rsidRPr="00690A26" w14:paraId="2E8B17F3"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CFB9D8" w14:textId="77777777" w:rsidR="001B3106" w:rsidRPr="00690A26" w:rsidRDefault="001B3106" w:rsidP="00904D1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1953D6" w14:textId="77777777" w:rsidR="001B3106" w:rsidRPr="00690A26" w:rsidRDefault="001B3106" w:rsidP="00904D1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B1ED58" w14:textId="77777777" w:rsidR="001B3106" w:rsidRPr="00690A26" w:rsidRDefault="001B3106" w:rsidP="00904D1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1014" w14:textId="77777777" w:rsidR="001B3106" w:rsidRPr="00690A26" w:rsidRDefault="001B3106" w:rsidP="00904D1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D49CAB" w14:textId="77777777" w:rsidR="001B3106" w:rsidRPr="00690A26" w:rsidRDefault="001B3106" w:rsidP="00904D16">
            <w:pPr>
              <w:pStyle w:val="TAH"/>
              <w:rPr>
                <w:rFonts w:cs="Arial"/>
                <w:szCs w:val="18"/>
              </w:rPr>
            </w:pPr>
            <w:r w:rsidRPr="00690A26">
              <w:rPr>
                <w:rFonts w:cs="Arial"/>
                <w:szCs w:val="18"/>
              </w:rPr>
              <w:t>Description</w:t>
            </w:r>
          </w:p>
        </w:tc>
      </w:tr>
      <w:tr w:rsidR="001B3106" w:rsidRPr="00690A26" w14:paraId="289DE3F8"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2922983A" w14:textId="77777777" w:rsidR="001B3106" w:rsidRPr="00690A26" w:rsidRDefault="001B3106" w:rsidP="00904D1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2F369F78" w14:textId="77777777" w:rsidR="001B3106" w:rsidRPr="00690A26" w:rsidRDefault="001B3106" w:rsidP="00904D16">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5D90937C"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6F489" w14:textId="77777777" w:rsidR="001B3106" w:rsidRPr="00690A26" w:rsidRDefault="001B3106" w:rsidP="00904D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8FE23F" w14:textId="77777777" w:rsidR="001B3106" w:rsidRPr="00690A26" w:rsidRDefault="001B3106" w:rsidP="00904D16">
            <w:pPr>
              <w:pStyle w:val="TAL"/>
              <w:rPr>
                <w:rFonts w:cs="Arial"/>
                <w:szCs w:val="18"/>
              </w:rPr>
            </w:pPr>
            <w:r w:rsidRPr="00690A26">
              <w:rPr>
                <w:rFonts w:cs="Arial"/>
                <w:szCs w:val="18"/>
              </w:rPr>
              <w:t>List of ranges of IPv4 addresses handled by BSF.</w:t>
            </w:r>
          </w:p>
          <w:p w14:paraId="1EE74063" w14:textId="77777777" w:rsidR="001B3106" w:rsidRPr="00690A26" w:rsidRDefault="001B3106" w:rsidP="00904D16">
            <w:pPr>
              <w:pStyle w:val="TAL"/>
              <w:rPr>
                <w:rFonts w:cs="Arial"/>
                <w:szCs w:val="18"/>
              </w:rPr>
            </w:pPr>
            <w:r w:rsidRPr="00690A26">
              <w:rPr>
                <w:rFonts w:cs="Arial"/>
                <w:szCs w:val="18"/>
              </w:rPr>
              <w:t>If not provided, the BSF can serve any IPv4 address.</w:t>
            </w:r>
          </w:p>
        </w:tc>
      </w:tr>
      <w:tr w:rsidR="001B3106" w:rsidRPr="00690A26" w14:paraId="7D38B173"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4C3F57F1" w14:textId="77777777" w:rsidR="001B3106" w:rsidRPr="00690A26" w:rsidRDefault="001B3106" w:rsidP="00904D16">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1D90E4" w14:textId="77777777" w:rsidR="001B3106" w:rsidRPr="00690A26" w:rsidRDefault="001B3106" w:rsidP="00904D16">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4C5A96"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3C0B93" w14:textId="77777777" w:rsidR="001B3106" w:rsidRPr="00690A26" w:rsidRDefault="001B3106" w:rsidP="00904D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94F380" w14:textId="77777777" w:rsidR="001B3106" w:rsidRPr="00690A26" w:rsidRDefault="001B3106" w:rsidP="00904D16">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D4E3AF6" w14:textId="77777777" w:rsidR="001B3106" w:rsidRPr="00690A26" w:rsidRDefault="001B3106" w:rsidP="00904D16">
            <w:pPr>
              <w:pStyle w:val="TAL"/>
              <w:rPr>
                <w:rFonts w:cs="Arial"/>
                <w:szCs w:val="18"/>
              </w:rPr>
            </w:pPr>
            <w:r w:rsidRPr="00690A26">
              <w:rPr>
                <w:rFonts w:cs="Arial"/>
                <w:szCs w:val="18"/>
              </w:rPr>
              <w:t>If not provided, the BSF can serve any DNN.</w:t>
            </w:r>
          </w:p>
        </w:tc>
      </w:tr>
      <w:tr w:rsidR="001B3106" w:rsidRPr="00690A26" w14:paraId="07B15A4A"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02FC90ED" w14:textId="77777777" w:rsidR="001B3106" w:rsidRPr="00690A26" w:rsidRDefault="001B3106" w:rsidP="00904D16">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508939" w14:textId="77777777" w:rsidR="001B3106" w:rsidRPr="00690A26" w:rsidRDefault="001B3106" w:rsidP="00904D1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AD213B"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E0B6E4" w14:textId="77777777" w:rsidR="001B3106" w:rsidRPr="00690A26" w:rsidRDefault="001B3106" w:rsidP="00904D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D5163B" w14:textId="77777777" w:rsidR="001B3106" w:rsidRPr="00690A26" w:rsidRDefault="001B3106" w:rsidP="00904D16">
            <w:pPr>
              <w:pStyle w:val="TAL"/>
              <w:rPr>
                <w:rFonts w:cs="Arial"/>
                <w:szCs w:val="18"/>
              </w:rPr>
            </w:pPr>
            <w:r w:rsidRPr="00690A26">
              <w:rPr>
                <w:rFonts w:cs="Arial"/>
                <w:szCs w:val="18"/>
              </w:rPr>
              <w:t xml:space="preserve">List of </w:t>
            </w:r>
            <w:r w:rsidRPr="001B3106">
              <w:rPr>
                <w:rFonts w:cs="Arial"/>
                <w:b/>
                <w:bCs/>
                <w:szCs w:val="18"/>
              </w:rPr>
              <w:t>IPv4 address domains, as described in clause 6.2 of 3GPP TS 29.513</w:t>
            </w:r>
            <w:r w:rsidRPr="00690A26">
              <w:rPr>
                <w:rFonts w:cs="Arial"/>
                <w:szCs w:val="18"/>
              </w:rPr>
              <w:t> [28</w:t>
            </w:r>
            <w:r w:rsidRPr="00690A26">
              <w:rPr>
                <w:rFonts w:cs="Arial"/>
                <w:szCs w:val="18"/>
                <w:lang w:eastAsia="zh-CN"/>
              </w:rPr>
              <w:t>],</w:t>
            </w:r>
            <w:r w:rsidRPr="00690A26">
              <w:rPr>
                <w:rFonts w:cs="Arial"/>
                <w:szCs w:val="18"/>
              </w:rPr>
              <w:t xml:space="preserve"> handled by the BSF.</w:t>
            </w:r>
          </w:p>
          <w:p w14:paraId="2AC2A143" w14:textId="77777777" w:rsidR="001B3106" w:rsidRPr="00690A26" w:rsidRDefault="001B3106" w:rsidP="00904D16">
            <w:pPr>
              <w:pStyle w:val="TAL"/>
              <w:rPr>
                <w:rFonts w:cs="Arial"/>
                <w:szCs w:val="18"/>
              </w:rPr>
            </w:pPr>
            <w:r w:rsidRPr="00690A26">
              <w:rPr>
                <w:rFonts w:cs="Arial"/>
                <w:szCs w:val="18"/>
              </w:rPr>
              <w:t>If not provided, the BSF can serve any IP domain.</w:t>
            </w:r>
          </w:p>
        </w:tc>
      </w:tr>
    </w:tbl>
    <w:p w14:paraId="39E17F48" w14:textId="77777777" w:rsidR="001B3106" w:rsidRPr="00C7065C" w:rsidRDefault="001B3106" w:rsidP="00007082">
      <w:pPr>
        <w:rPr>
          <w:color w:val="auto"/>
        </w:rPr>
      </w:pPr>
    </w:p>
    <w:p w14:paraId="1ADCC20D" w14:textId="77777777" w:rsidR="00C7065C" w:rsidRDefault="00C7065C" w:rsidP="00C7065C">
      <w:pPr>
        <w:pStyle w:val="Heading1"/>
      </w:pPr>
      <w:r>
        <w:lastRenderedPageBreak/>
        <w:t>2 Proposal</w:t>
      </w:r>
    </w:p>
    <w:p w14:paraId="220D3ED9" w14:textId="77777777" w:rsidR="00EE77D7" w:rsidRDefault="00EE77D7" w:rsidP="00EE77D7">
      <w:pPr>
        <w:rPr>
          <w:ins w:id="5" w:author="editor" w:date="2022-09-07T18:57:00Z"/>
          <w:rFonts w:ascii="Arial" w:hAnsi="Arial" w:cs="Arial"/>
          <w:b/>
        </w:rPr>
      </w:pPr>
      <w:bookmarkStart w:id="6"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6"/>
      <w:r>
        <w:rPr>
          <w:rFonts w:ascii="Arial" w:hAnsi="Arial" w:cs="Arial"/>
          <w:b/>
        </w:rPr>
        <w:t xml:space="preserve"> </w:t>
      </w:r>
    </w:p>
    <w:p w14:paraId="7130C14D" w14:textId="77777777" w:rsidR="00EE77D7" w:rsidRDefault="00EE77D7" w:rsidP="00EE77D7">
      <w:pPr>
        <w:rPr>
          <w:ins w:id="7" w:author="editor" w:date="2022-09-07T18:57:00Z"/>
        </w:rPr>
      </w:pPr>
    </w:p>
    <w:p w14:paraId="50E64C66" w14:textId="77777777" w:rsidR="00277BE6" w:rsidRDefault="00277BE6" w:rsidP="00C7065C">
      <w:pPr>
        <w:rPr>
          <w:ins w:id="8" w:author="CMCC-Yan1" w:date="2022-10-12T14:42:00Z"/>
          <w:rFonts w:ascii="Arial" w:eastAsia="Yu Mincho" w:hAnsi="Arial" w:cs="Arial"/>
          <w:b/>
        </w:rPr>
      </w:pPr>
    </w:p>
    <w:p w14:paraId="2E0DC62A" w14:textId="63864B28" w:rsidR="005D655E" w:rsidRPr="004E0B1C" w:rsidRDefault="005D655E" w:rsidP="005D65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change </w:t>
      </w:r>
    </w:p>
    <w:p w14:paraId="6C145FB1" w14:textId="77777777" w:rsidR="00314A2E" w:rsidRPr="00B135D7" w:rsidRDefault="00314A2E" w:rsidP="00314A2E">
      <w:pPr>
        <w:pStyle w:val="Heading2"/>
        <w:rPr>
          <w:lang w:eastAsia="zh-CN"/>
        </w:rPr>
      </w:pPr>
      <w:r w:rsidRPr="00B135D7">
        <w:rPr>
          <w:lang w:eastAsia="zh-CN"/>
        </w:rPr>
        <w:t>8.2</w:t>
      </w:r>
      <w:r w:rsidRPr="00B135D7">
        <w:rPr>
          <w:lang w:eastAsia="zh-CN"/>
        </w:rPr>
        <w:tab/>
        <w:t>Conclusions for KI#2</w:t>
      </w:r>
    </w:p>
    <w:p w14:paraId="64A804A1" w14:textId="77777777" w:rsidR="00314A2E" w:rsidRPr="00D44C62" w:rsidRDefault="00314A2E" w:rsidP="00314A2E">
      <w:r w:rsidRPr="00D44C62">
        <w:t>The following interim conclusions are proposed for KI#2:</w:t>
      </w:r>
    </w:p>
    <w:p w14:paraId="1CC69418" w14:textId="77777777" w:rsidR="00314A2E" w:rsidRDefault="00314A2E" w:rsidP="00314A2E">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092C1D03" w14:textId="77777777" w:rsidR="00314A2E" w:rsidRDefault="00314A2E" w:rsidP="00314A2E">
      <w:pPr>
        <w:pStyle w:val="NO"/>
      </w:pPr>
      <w:r>
        <w:t>NOTE 1:</w:t>
      </w:r>
      <w:r>
        <w:tab/>
        <w:t>Optimizing notifications is more important than optimizing subscriptions.</w:t>
      </w:r>
    </w:p>
    <w:p w14:paraId="7C61A9B8" w14:textId="77777777" w:rsidR="00314A2E" w:rsidRDefault="00314A2E" w:rsidP="00314A2E">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49B8E96F" w14:textId="77777777" w:rsidR="00314A2E" w:rsidRDefault="00314A2E" w:rsidP="00314A2E">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55E02F40" w14:textId="77777777" w:rsidR="00314A2E" w:rsidRDefault="00314A2E" w:rsidP="00314A2E">
      <w:pPr>
        <w:pStyle w:val="B1"/>
      </w:pPr>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 i.e. the following cases:</w:t>
      </w:r>
    </w:p>
    <w:p w14:paraId="1481819F" w14:textId="77777777" w:rsidR="00314A2E" w:rsidRDefault="00314A2E" w:rsidP="00314A2E">
      <w:pPr>
        <w:pStyle w:val="B2"/>
      </w:pPr>
      <w:r>
        <w:t>A.</w:t>
      </w:r>
      <w:r>
        <w:tab/>
        <w:t>TS 23.288 [5] Table 6.5.2-2: Data collected by NWDAF for UPF load analytics recalled in item 2 of Annex A of the TR.</w:t>
      </w:r>
    </w:p>
    <w:p w14:paraId="47565C4C" w14:textId="54D09125" w:rsidR="00314A2E" w:rsidRDefault="00314A2E" w:rsidP="00314A2E">
      <w:pPr>
        <w:pStyle w:val="B2"/>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47FBABFC" w14:textId="77777777" w:rsidR="00314A2E" w:rsidRPr="00314A2E" w:rsidRDefault="00314A2E" w:rsidP="00314A2E">
      <w:pPr>
        <w:pStyle w:val="B2"/>
        <w:rPr>
          <w:ins w:id="9" w:author="S2-2209891" w:date="2022-10-18T11:08:00Z"/>
          <w:lang w:eastAsia="zh-CN"/>
        </w:rPr>
      </w:pPr>
      <w:ins w:id="10" w:author="S2-2209891" w:date="2022-10-18T11:08:00Z">
        <w:r w:rsidRPr="00314A2E">
          <w:rPr>
            <w:rFonts w:hint="eastAsia"/>
            <w:lang w:eastAsia="zh-CN"/>
          </w:rPr>
          <w:t>C</w:t>
        </w:r>
        <w:r w:rsidRPr="00314A2E">
          <w:rPr>
            <w:lang w:eastAsia="zh-CN"/>
          </w:rPr>
          <w:t>.</w:t>
        </w:r>
        <w:r w:rsidRPr="00314A2E">
          <w:rPr>
            <w:lang w:eastAsia="zh-CN"/>
          </w:rPr>
          <w:tab/>
          <w:t xml:space="preserve">The case described in solution 20 (UE IP address mapping information exposure by UPF) where the 5GC NF (e.g., NEF, BSF) can directly discover the UPF that performs NAT (based on the </w:t>
        </w:r>
        <w:proofErr w:type="spellStart"/>
        <w:r w:rsidRPr="00314A2E">
          <w:rPr>
            <w:lang w:eastAsia="zh-CN"/>
          </w:rPr>
          <w:t>NATed</w:t>
        </w:r>
        <w:proofErr w:type="spellEnd"/>
        <w:r w:rsidRPr="00314A2E">
          <w:rPr>
            <w:lang w:eastAsia="zh-CN"/>
          </w:rPr>
          <w:t xml:space="preserve"> IP address) and then </w:t>
        </w:r>
        <w:proofErr w:type="gramStart"/>
        <w:r w:rsidRPr="00314A2E">
          <w:rPr>
            <w:lang w:eastAsia="zh-CN"/>
          </w:rPr>
          <w:t>invoke directly</w:t>
        </w:r>
        <w:proofErr w:type="gramEnd"/>
        <w:r w:rsidRPr="00314A2E">
          <w:rPr>
            <w:lang w:eastAsia="zh-CN"/>
          </w:rPr>
          <w:t xml:space="preserve"> the NAT related API at the UPF.</w:t>
        </w:r>
        <w:r w:rsidRPr="00314A2E">
          <w:rPr>
            <w:rFonts w:hint="eastAsia"/>
            <w:lang w:eastAsia="zh-CN"/>
          </w:rPr>
          <w:t xml:space="preserve"> </w:t>
        </w:r>
        <w:r w:rsidRPr="00314A2E">
          <w:rPr>
            <w:lang w:eastAsia="zh-CN"/>
          </w:rPr>
          <w:t>This is an optional feature</w:t>
        </w:r>
        <w:r w:rsidRPr="00314A2E">
          <w:rPr>
            <w:rFonts w:hint="eastAsia"/>
            <w:lang w:eastAsia="zh-CN"/>
          </w:rPr>
          <w:t>.</w:t>
        </w:r>
      </w:ins>
    </w:p>
    <w:p w14:paraId="1D01AB74" w14:textId="77777777" w:rsidR="00314A2E" w:rsidRPr="00314A2E" w:rsidRDefault="00314A2E">
      <w:pPr>
        <w:pStyle w:val="B2"/>
        <w:ind w:firstLine="0"/>
        <w:rPr>
          <w:ins w:id="11" w:author="S2-2209891" w:date="2022-10-18T11:08:00Z"/>
          <w:lang w:eastAsia="zh-CN"/>
        </w:rPr>
        <w:pPrChange w:id="12" w:author="S2-2209891" w:date="2022-10-18T11:08:00Z">
          <w:pPr>
            <w:pStyle w:val="B2"/>
          </w:pPr>
        </w:pPrChange>
      </w:pPr>
      <w:ins w:id="13" w:author="S2-2209891" w:date="2022-10-18T11:08:00Z">
        <w:r w:rsidRPr="00314A2E">
          <w:rPr>
            <w:lang w:eastAsia="zh-CN"/>
          </w:rPr>
          <w:t>Normative work will be based on NEF contacting NRF and UPF before invoking BSF</w:t>
        </w:r>
      </w:ins>
    </w:p>
    <w:p w14:paraId="641B50DD" w14:textId="77777777" w:rsidR="00314A2E" w:rsidRDefault="00314A2E" w:rsidP="00314A2E">
      <w:pPr>
        <w:pStyle w:val="NO"/>
        <w:rPr>
          <w:ins w:id="14" w:author="S2-2209891" w:date="2022-10-18T11:08:00Z"/>
        </w:rPr>
      </w:pPr>
      <w:ins w:id="15" w:author="S2-2209891" w:date="2022-10-18T11:08:00Z">
        <w:r w:rsidRPr="00314A2E">
          <w:t>NOTE X:</w:t>
        </w:r>
        <w:r w:rsidRPr="00314A2E">
          <w:tab/>
          <w:t>Which 5GC NF can directly discover the UPF and invoke the NAT related API will be confirmed during normative phase.</w:t>
        </w:r>
        <w:r>
          <w:t xml:space="preserve">  </w:t>
        </w:r>
      </w:ins>
    </w:p>
    <w:p w14:paraId="605D1760" w14:textId="77777777" w:rsidR="00314A2E" w:rsidRDefault="00314A2E" w:rsidP="00314A2E">
      <w:pPr>
        <w:pStyle w:val="B2"/>
      </w:pPr>
    </w:p>
    <w:p w14:paraId="571F978A" w14:textId="77777777" w:rsidR="00314A2E" w:rsidRDefault="00314A2E" w:rsidP="00314A2E">
      <w:pPr>
        <w:pStyle w:val="NO"/>
      </w:pPr>
      <w:r>
        <w:t>NOTE 4:</w:t>
      </w:r>
      <w:r>
        <w:tab/>
        <w:t>This can relate to use cases such as Data collected by NWDAF for UPF load analytics, User Data Congestion Analytics, Data Volume dispersion analytics, WLAN performance analytics.</w:t>
      </w:r>
    </w:p>
    <w:p w14:paraId="7205715B" w14:textId="77777777" w:rsidR="00314A2E" w:rsidRPr="008F4058" w:rsidRDefault="00314A2E" w:rsidP="00314A2E">
      <w:pPr>
        <w:pStyle w:val="EditorsNote"/>
      </w:pPr>
      <w:r>
        <w:t>Editor's note:</w:t>
      </w:r>
      <w:r>
        <w:tab/>
        <w:t>Whether other direct subscriptions are possible is FFS.</w:t>
      </w:r>
    </w:p>
    <w:p w14:paraId="55DAA34C" w14:textId="77777777" w:rsidR="00314A2E" w:rsidRPr="00D44C62" w:rsidRDefault="00314A2E" w:rsidP="00314A2E">
      <w:pPr>
        <w:pStyle w:val="B1"/>
      </w:pPr>
      <w:r w:rsidRPr="00D44C62">
        <w:t>3.</w:t>
      </w:r>
      <w:r>
        <w:tab/>
      </w:r>
    </w:p>
    <w:p w14:paraId="3FB78289" w14:textId="77777777" w:rsidR="00314A2E" w:rsidRPr="00D44C62" w:rsidRDefault="00314A2E" w:rsidP="00314A2E">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7E179922" w14:textId="77777777" w:rsidR="00314A2E" w:rsidRPr="00A10795" w:rsidRDefault="00314A2E" w:rsidP="00314A2E">
      <w:pPr>
        <w:pStyle w:val="B1"/>
      </w:pPr>
      <w:r w:rsidRPr="00D44C62">
        <w:t>4.</w:t>
      </w:r>
      <w:r>
        <w:tab/>
      </w:r>
      <w:r w:rsidRPr="00A10795">
        <w:t>In Rel18</w:t>
      </w:r>
      <w:r>
        <w:t>:</w:t>
      </w:r>
    </w:p>
    <w:p w14:paraId="6A5AA59C" w14:textId="77777777" w:rsidR="00314A2E" w:rsidRDefault="00314A2E" w:rsidP="00314A2E">
      <w:pPr>
        <w:pStyle w:val="B2"/>
      </w:pPr>
      <w:r>
        <w:t>A.</w:t>
      </w:r>
      <w:r>
        <w:tab/>
        <w:t>the only defined consumers of UPF event SUBSCRIBE are SMF, and NWDAF.</w:t>
      </w:r>
    </w:p>
    <w:p w14:paraId="3290400B" w14:textId="14D84908" w:rsidR="00314A2E" w:rsidRDefault="00314A2E" w:rsidP="00314A2E">
      <w:pPr>
        <w:pStyle w:val="B2"/>
      </w:pPr>
      <w:r>
        <w:t>B.</w:t>
      </w:r>
      <w:r>
        <w:tab/>
        <w:t>the only defined consumers of UPF event notifications are AF/NEF, TSNAF/TSCTSF and NWDAF.</w:t>
      </w:r>
    </w:p>
    <w:p w14:paraId="487680E3" w14:textId="77777777" w:rsidR="00314A2E" w:rsidRDefault="00314A2E" w:rsidP="00314A2E">
      <w:pPr>
        <w:pStyle w:val="B2"/>
      </w:pPr>
    </w:p>
    <w:p w14:paraId="62F5AED3" w14:textId="77777777" w:rsidR="00314A2E" w:rsidRPr="00B135D7" w:rsidRDefault="00314A2E" w:rsidP="00314A2E">
      <w:pPr>
        <w:pStyle w:val="EditorsNote"/>
      </w:pPr>
      <w:r>
        <w:t>Editor's note:</w:t>
      </w:r>
      <w:r>
        <w:tab/>
        <w:t>Whether AF/NEF can directly subscribe to UPF is FFS.</w:t>
      </w:r>
    </w:p>
    <w:p w14:paraId="0640C3C6" w14:textId="77777777" w:rsidR="00314A2E" w:rsidRDefault="00314A2E" w:rsidP="00314A2E">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7DA344B7" w14:textId="77777777" w:rsidR="00314A2E" w:rsidRDefault="00314A2E" w:rsidP="00314A2E">
      <w:pPr>
        <w:pStyle w:val="B1"/>
      </w:pPr>
      <w:r>
        <w:tab/>
        <w:t>The following events may be subscribed by a NF consumer:</w:t>
      </w:r>
    </w:p>
    <w:p w14:paraId="7B900CC0" w14:textId="77777777" w:rsidR="00314A2E" w:rsidRDefault="00314A2E" w:rsidP="00314A2E">
      <w:pPr>
        <w:pStyle w:val="B2"/>
      </w:pPr>
      <w:r>
        <w:t>-</w:t>
      </w:r>
      <w:r>
        <w:tab/>
        <w:t>Event: QoS monitoring. This event provides QoS Flow level performance information (information listed in Solution #8, clause 6.8.2).</w:t>
      </w:r>
    </w:p>
    <w:p w14:paraId="60460DB8" w14:textId="77777777" w:rsidR="00314A2E" w:rsidRDefault="00314A2E" w:rsidP="00314A2E">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7A89424D" w14:textId="77777777" w:rsidR="00314A2E" w:rsidRDefault="00314A2E" w:rsidP="00314A2E">
      <w:pPr>
        <w:pStyle w:val="B2"/>
      </w:pPr>
      <w:r>
        <w:t>-</w:t>
      </w:r>
      <w:r>
        <w:tab/>
        <w:t xml:space="preserve">Event: </w:t>
      </w:r>
      <w:proofErr w:type="spellStart"/>
      <w:r>
        <w:t>UserDataUsageTrends</w:t>
      </w:r>
      <w:proofErr w:type="spellEnd"/>
      <w:r>
        <w:t>. This event provides statistical measurements (information listed in Solution #7, clause 6.7.2).</w:t>
      </w:r>
    </w:p>
    <w:p w14:paraId="7EC18AD7" w14:textId="77777777" w:rsidR="00314A2E" w:rsidRDefault="00314A2E" w:rsidP="00314A2E">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1F85882" w14:textId="77777777" w:rsidR="00314A2E" w:rsidRDefault="00314A2E" w:rsidP="00314A2E">
      <w:pPr>
        <w:pStyle w:val="B1"/>
      </w:pPr>
      <w:r>
        <w:t>6.</w:t>
      </w:r>
      <w:r>
        <w:tab/>
        <w:t>To determine which SMF to contact the final consumer of UPF events proceeds as follows:</w:t>
      </w:r>
    </w:p>
    <w:p w14:paraId="0F685D8E" w14:textId="77777777" w:rsidR="00314A2E" w:rsidRDefault="00314A2E" w:rsidP="00314A2E">
      <w:pPr>
        <w:pStyle w:val="B2"/>
      </w:pPr>
      <w:r>
        <w:t>-</w:t>
      </w:r>
      <w:r>
        <w:tab/>
        <w:t>If the event targets any UE, the final consumer of UPF events looks up the NRF to discover all suitable SMF(s) (</w:t>
      </w:r>
      <w:proofErr w:type="gramStart"/>
      <w:r>
        <w:t>e.g.</w:t>
      </w:r>
      <w:proofErr w:type="gramEnd"/>
      <w:r>
        <w:t xml:space="preserve"> SMF(s) that serve the target combination of DNN and S-NSSAI).</w:t>
      </w:r>
    </w:p>
    <w:p w14:paraId="31D9BA66" w14:textId="77777777" w:rsidR="00314A2E" w:rsidRDefault="00314A2E" w:rsidP="00314A2E">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08D09C2C" w14:textId="77777777" w:rsidR="00314A2E" w:rsidRDefault="00314A2E" w:rsidP="00314A2E">
      <w:pPr>
        <w:pStyle w:val="EditorsNote"/>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4603F18A" w14:textId="77777777" w:rsidR="00314A2E" w:rsidRDefault="00314A2E" w:rsidP="00314A2E">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205625C2" w14:textId="77777777" w:rsidR="00314A2E" w:rsidRPr="001204E1" w:rsidRDefault="00314A2E" w:rsidP="00314A2E">
      <w:pPr>
        <w:spacing w:after="0"/>
        <w:rPr>
          <w:rFonts w:ascii="Arial" w:hAnsi="Arial"/>
          <w:sz w:val="36"/>
        </w:rPr>
      </w:pPr>
      <w:r w:rsidRPr="001204E1">
        <w:br w:type="page"/>
      </w:r>
    </w:p>
    <w:p w14:paraId="3C7192AA" w14:textId="77777777" w:rsidR="00314A2E" w:rsidRPr="00314A2E" w:rsidRDefault="00314A2E" w:rsidP="00314A2E">
      <w:pPr>
        <w:rPr>
          <w:ins w:id="16" w:author="CMCC-Yan1" w:date="2022-10-12T14:44:00Z"/>
          <w:lang w:eastAsia="zh-CN"/>
        </w:rPr>
      </w:pPr>
    </w:p>
    <w:p w14:paraId="21B8DED8" w14:textId="77777777" w:rsidR="000F0CD9" w:rsidRPr="000F0CD9" w:rsidRDefault="000F0CD9">
      <w:pPr>
        <w:pStyle w:val="NO"/>
        <w:rPr>
          <w:del w:id="17" w:author="LTHM1" w:date="2022-10-12T10:57:00Z"/>
          <w:rFonts w:ascii="Arial" w:eastAsia="Yu Mincho" w:hAnsi="Arial" w:cs="Arial"/>
          <w:b/>
          <w:rPrChange w:id="18" w:author="Unknown">
            <w:rPr>
              <w:del w:id="19" w:author="LTHM1" w:date="2022-10-12T10:57:00Z"/>
              <w:rFonts w:ascii="Arial" w:hAnsi="Arial" w:cs="Arial"/>
              <w:b/>
            </w:rPr>
          </w:rPrChange>
        </w:rPr>
        <w:sectPr w:rsidR="000F0CD9" w:rsidRPr="000F0CD9" w:rsidSect="00B8741C">
          <w:headerReference w:type="even" r:id="rId13"/>
          <w:headerReference w:type="default" r:id="rId14"/>
          <w:footerReference w:type="default" r:id="rId15"/>
          <w:pgSz w:w="11906" w:h="16838" w:code="9"/>
          <w:pgMar w:top="1134" w:right="1134" w:bottom="1134" w:left="1134" w:header="737" w:footer="567" w:gutter="0"/>
          <w:cols w:space="720"/>
          <w:docGrid w:linePitch="272"/>
        </w:sectPr>
      </w:pPr>
    </w:p>
    <w:p w14:paraId="4C49CE7F" w14:textId="77777777" w:rsidR="00A45FA9" w:rsidRDefault="00A45FA9">
      <w:pPr>
        <w:pStyle w:val="NO"/>
        <w:rPr>
          <w:del w:id="20" w:author="LTHM1" w:date="2022-10-12T10:57:00Z"/>
          <w:rFonts w:ascii="Arial" w:hAnsi="Arial" w:cs="Arial"/>
          <w:b/>
        </w:rPr>
        <w:pPrChange w:id="21" w:author="LTHM1" w:date="2022-10-12T10:57:00Z">
          <w:pPr/>
        </w:pPrChange>
      </w:pPr>
    </w:p>
    <w:p w14:paraId="4683C9A9" w14:textId="77777777" w:rsidR="00A45FA9" w:rsidRDefault="00A45FA9">
      <w:pPr>
        <w:pStyle w:val="NO"/>
        <w:rPr>
          <w:del w:id="22" w:author="LTHM1" w:date="2022-10-12T10:57:00Z"/>
          <w:rFonts w:ascii="Arial" w:hAnsi="Arial" w:cs="Arial"/>
          <w:b/>
        </w:rPr>
        <w:pPrChange w:id="23" w:author="LTHM1" w:date="2022-10-12T10:57:00Z">
          <w:pPr/>
        </w:pPrChange>
      </w:pPr>
    </w:p>
    <w:p w14:paraId="48DC24F9" w14:textId="77777777" w:rsidR="00A45FA9" w:rsidRDefault="00A45FA9">
      <w:pPr>
        <w:pStyle w:val="NO"/>
        <w:rPr>
          <w:del w:id="24" w:author="LTHM1" w:date="2022-10-12T10:57:00Z"/>
          <w:rFonts w:ascii="Arial" w:hAnsi="Arial" w:cs="Arial"/>
          <w:b/>
        </w:rPr>
        <w:pPrChange w:id="25" w:author="LTHM1" w:date="2022-10-12T10:57:00Z">
          <w:pPr/>
        </w:pPrChange>
      </w:pPr>
    </w:p>
    <w:p w14:paraId="4083305C" w14:textId="77777777" w:rsidR="00A45FA9" w:rsidRDefault="00A45FA9">
      <w:pPr>
        <w:pStyle w:val="NO"/>
        <w:rPr>
          <w:del w:id="26" w:author="LTHM1" w:date="2022-10-12T10:57:00Z"/>
          <w:rFonts w:ascii="Arial" w:hAnsi="Arial" w:cs="Arial"/>
          <w:b/>
        </w:rPr>
        <w:pPrChange w:id="27" w:author="LTHM1" w:date="2022-10-12T10:57:00Z">
          <w:pPr/>
        </w:pPrChange>
      </w:pPr>
    </w:p>
    <w:p w14:paraId="03E31357" w14:textId="77777777" w:rsidR="00A45FA9" w:rsidRDefault="00A45FA9">
      <w:pPr>
        <w:pStyle w:val="NO"/>
        <w:rPr>
          <w:del w:id="28" w:author="LTHM1" w:date="2022-10-12T10:57:00Z"/>
          <w:rFonts w:ascii="Arial" w:hAnsi="Arial" w:cs="Arial"/>
          <w:b/>
        </w:rPr>
        <w:pPrChange w:id="29" w:author="LTHM1" w:date="2022-10-12T10:57:00Z">
          <w:pPr/>
        </w:pPrChange>
      </w:pPr>
    </w:p>
    <w:p w14:paraId="3969A2E2" w14:textId="77777777" w:rsidR="00A45FA9" w:rsidRDefault="00A45FA9">
      <w:pPr>
        <w:pStyle w:val="NO"/>
        <w:rPr>
          <w:del w:id="30" w:author="LTHM1" w:date="2022-10-12T10:57:00Z"/>
          <w:rFonts w:ascii="Arial" w:hAnsi="Arial" w:cs="Arial"/>
          <w:b/>
        </w:rPr>
        <w:pPrChange w:id="31" w:author="LTHM1" w:date="2022-10-12T10:57:00Z">
          <w:pPr/>
        </w:pPrChange>
      </w:pPr>
    </w:p>
    <w:p w14:paraId="249A8D5F" w14:textId="77777777" w:rsidR="00E7344A" w:rsidRDefault="00E7344A" w:rsidP="00C7065C">
      <w:pPr>
        <w:rPr>
          <w:rFonts w:ascii="Arial" w:hAnsi="Arial" w:cs="Arial"/>
          <w:b/>
        </w:rPr>
      </w:pPr>
    </w:p>
    <w:sectPr w:rsidR="00E7344A" w:rsidSect="00277BE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69422" w14:textId="77777777" w:rsidR="004B738D" w:rsidRDefault="004B738D">
      <w:r>
        <w:separator/>
      </w:r>
    </w:p>
    <w:p w14:paraId="41DDB1FF" w14:textId="77777777" w:rsidR="004B738D" w:rsidRDefault="004B738D"/>
  </w:endnote>
  <w:endnote w:type="continuationSeparator" w:id="0">
    <w:p w14:paraId="00929C79" w14:textId="77777777" w:rsidR="004B738D" w:rsidRDefault="004B738D">
      <w:r>
        <w:continuationSeparator/>
      </w:r>
    </w:p>
    <w:p w14:paraId="13898748" w14:textId="77777777" w:rsidR="004B738D" w:rsidRDefault="004B7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0C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B41092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09819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8FD76" w14:textId="77777777" w:rsidR="004B738D" w:rsidRDefault="004B738D">
      <w:r>
        <w:separator/>
      </w:r>
    </w:p>
    <w:p w14:paraId="17907142" w14:textId="77777777" w:rsidR="004B738D" w:rsidRDefault="004B738D"/>
  </w:footnote>
  <w:footnote w:type="continuationSeparator" w:id="0">
    <w:p w14:paraId="4394F9A5" w14:textId="77777777" w:rsidR="004B738D" w:rsidRDefault="004B738D">
      <w:r>
        <w:continuationSeparator/>
      </w:r>
    </w:p>
    <w:p w14:paraId="4539FAEB" w14:textId="77777777" w:rsidR="004B738D" w:rsidRDefault="004B7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6C2F9" w14:textId="77777777" w:rsidR="00554E12" w:rsidRDefault="00554E12"/>
  <w:p w14:paraId="3DF281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48F1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311369"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A45FA9">
      <w:rPr>
        <w:rFonts w:ascii="Arial" w:hAnsi="Arial" w:cs="Arial"/>
        <w:b/>
        <w:bCs/>
        <w:sz w:val="18"/>
      </w:rPr>
      <w:fldChar w:fldCharType="begin"/>
    </w:r>
    <w:r w:rsidRPr="00861603">
      <w:rPr>
        <w:rFonts w:ascii="Arial" w:hAnsi="Arial" w:cs="Arial"/>
        <w:b/>
        <w:bCs/>
        <w:sz w:val="18"/>
        <w:lang w:val="fr-FR"/>
      </w:rPr>
      <w:instrText xml:space="preserve">page </w:instrText>
    </w:r>
    <w:r w:rsidR="00A45FA9">
      <w:rPr>
        <w:rFonts w:ascii="Arial" w:hAnsi="Arial" w:cs="Arial"/>
        <w:b/>
        <w:bCs/>
        <w:sz w:val="18"/>
      </w:rPr>
      <w:fldChar w:fldCharType="separate"/>
    </w:r>
    <w:r w:rsidR="005C1782">
      <w:rPr>
        <w:rFonts w:ascii="Arial" w:hAnsi="Arial" w:cs="Arial"/>
        <w:b/>
        <w:bCs/>
        <w:noProof/>
        <w:sz w:val="18"/>
        <w:lang w:val="fr-FR"/>
      </w:rPr>
      <w:t>1</w:t>
    </w:r>
    <w:r w:rsidR="00A45FA9">
      <w:rPr>
        <w:rFonts w:ascii="Arial" w:hAnsi="Arial" w:cs="Arial"/>
        <w:b/>
        <w:bCs/>
        <w:sz w:val="18"/>
      </w:rPr>
      <w:fldChar w:fldCharType="end"/>
    </w:r>
  </w:p>
  <w:p w14:paraId="2CC25845"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423A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308B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78E6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EE2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7E5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5091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0288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84C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7085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E8B8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388D"/>
    <w:multiLevelType w:val="hybridMultilevel"/>
    <w:tmpl w:val="F228A76A"/>
    <w:lvl w:ilvl="0" w:tplc="43D820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28E0B3A"/>
    <w:multiLevelType w:val="hybridMultilevel"/>
    <w:tmpl w:val="A976B7DC"/>
    <w:lvl w:ilvl="0" w:tplc="9AD45FD4">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ditor">
    <w15:presenceInfo w15:providerId="None" w15:userId="editor"/>
  </w15:person>
  <w15:person w15:author="CMCC-Yan1">
    <w15:presenceInfo w15:providerId="None" w15:userId="CMCC-Yan1"/>
  </w15:person>
  <w15:person w15:author="S2-2209891">
    <w15:presenceInfo w15:providerId="None" w15:userId="S2-220989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EE3B2E"/>
    <w:rsid w:val="000005A6"/>
    <w:rsid w:val="0000060B"/>
    <w:rsid w:val="00000AD9"/>
    <w:rsid w:val="00001B3B"/>
    <w:rsid w:val="00002963"/>
    <w:rsid w:val="00003395"/>
    <w:rsid w:val="00003C14"/>
    <w:rsid w:val="000045C0"/>
    <w:rsid w:val="00007082"/>
    <w:rsid w:val="00007577"/>
    <w:rsid w:val="00007B1C"/>
    <w:rsid w:val="0001053A"/>
    <w:rsid w:val="0001148C"/>
    <w:rsid w:val="00011949"/>
    <w:rsid w:val="00011C8E"/>
    <w:rsid w:val="00011F0A"/>
    <w:rsid w:val="00012B20"/>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3A87"/>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B7B44"/>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1D5"/>
    <w:rsid w:val="000E55BD"/>
    <w:rsid w:val="000E6728"/>
    <w:rsid w:val="000E6EB8"/>
    <w:rsid w:val="000F0CD9"/>
    <w:rsid w:val="000F11FF"/>
    <w:rsid w:val="000F152E"/>
    <w:rsid w:val="000F1D52"/>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35E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310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5983"/>
    <w:rsid w:val="00217F2E"/>
    <w:rsid w:val="0022001C"/>
    <w:rsid w:val="002207E7"/>
    <w:rsid w:val="002224A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BE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0CE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4A2E"/>
    <w:rsid w:val="003167F6"/>
    <w:rsid w:val="00317681"/>
    <w:rsid w:val="0031780C"/>
    <w:rsid w:val="00317B01"/>
    <w:rsid w:val="00320630"/>
    <w:rsid w:val="00320CCD"/>
    <w:rsid w:val="003222A3"/>
    <w:rsid w:val="0032668E"/>
    <w:rsid w:val="00327B1F"/>
    <w:rsid w:val="00327D03"/>
    <w:rsid w:val="00330386"/>
    <w:rsid w:val="003308DF"/>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73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3D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694"/>
    <w:rsid w:val="003E5F05"/>
    <w:rsid w:val="003E6BE7"/>
    <w:rsid w:val="003E6D49"/>
    <w:rsid w:val="003F004E"/>
    <w:rsid w:val="003F01AD"/>
    <w:rsid w:val="003F1F82"/>
    <w:rsid w:val="003F3F6E"/>
    <w:rsid w:val="003F5777"/>
    <w:rsid w:val="003F67CE"/>
    <w:rsid w:val="003F7734"/>
    <w:rsid w:val="00401F16"/>
    <w:rsid w:val="0040245B"/>
    <w:rsid w:val="00402628"/>
    <w:rsid w:val="004030AF"/>
    <w:rsid w:val="0040425C"/>
    <w:rsid w:val="004108A6"/>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AD1"/>
    <w:rsid w:val="00482EF1"/>
    <w:rsid w:val="00485087"/>
    <w:rsid w:val="004860C1"/>
    <w:rsid w:val="00487B1E"/>
    <w:rsid w:val="00491D22"/>
    <w:rsid w:val="00492D18"/>
    <w:rsid w:val="004939FD"/>
    <w:rsid w:val="004948EC"/>
    <w:rsid w:val="00494F23"/>
    <w:rsid w:val="00495598"/>
    <w:rsid w:val="004968BB"/>
    <w:rsid w:val="00496A3E"/>
    <w:rsid w:val="00497155"/>
    <w:rsid w:val="00497C64"/>
    <w:rsid w:val="00497E5A"/>
    <w:rsid w:val="004A1EC8"/>
    <w:rsid w:val="004A1F50"/>
    <w:rsid w:val="004A2769"/>
    <w:rsid w:val="004A29ED"/>
    <w:rsid w:val="004A5E9B"/>
    <w:rsid w:val="004A6258"/>
    <w:rsid w:val="004A7BC9"/>
    <w:rsid w:val="004B0FD0"/>
    <w:rsid w:val="004B2248"/>
    <w:rsid w:val="004B31D1"/>
    <w:rsid w:val="004B3523"/>
    <w:rsid w:val="004B3D28"/>
    <w:rsid w:val="004B4F03"/>
    <w:rsid w:val="004B738D"/>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701"/>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AE"/>
    <w:rsid w:val="00526C93"/>
    <w:rsid w:val="005321BB"/>
    <w:rsid w:val="005338E0"/>
    <w:rsid w:val="005342E1"/>
    <w:rsid w:val="00535A8D"/>
    <w:rsid w:val="00541318"/>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1E23"/>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782"/>
    <w:rsid w:val="005C26EE"/>
    <w:rsid w:val="005C289E"/>
    <w:rsid w:val="005C36BD"/>
    <w:rsid w:val="005C5A60"/>
    <w:rsid w:val="005C61E6"/>
    <w:rsid w:val="005C6BCE"/>
    <w:rsid w:val="005C7441"/>
    <w:rsid w:val="005C7C83"/>
    <w:rsid w:val="005D11EC"/>
    <w:rsid w:val="005D1468"/>
    <w:rsid w:val="005D1A72"/>
    <w:rsid w:val="005D3A26"/>
    <w:rsid w:val="005D655E"/>
    <w:rsid w:val="005D67E9"/>
    <w:rsid w:val="005D69A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BE2"/>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506"/>
    <w:rsid w:val="006E22C3"/>
    <w:rsid w:val="006E23CB"/>
    <w:rsid w:val="006E2752"/>
    <w:rsid w:val="006E2B01"/>
    <w:rsid w:val="006E3581"/>
    <w:rsid w:val="006E4A50"/>
    <w:rsid w:val="006E4EE0"/>
    <w:rsid w:val="006E506E"/>
    <w:rsid w:val="006E55FE"/>
    <w:rsid w:val="006E5846"/>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06B3E"/>
    <w:rsid w:val="007100EF"/>
    <w:rsid w:val="00711CE9"/>
    <w:rsid w:val="00711FAD"/>
    <w:rsid w:val="00711FEA"/>
    <w:rsid w:val="0071230A"/>
    <w:rsid w:val="00712F76"/>
    <w:rsid w:val="007133AD"/>
    <w:rsid w:val="00714120"/>
    <w:rsid w:val="007145E9"/>
    <w:rsid w:val="00714F5A"/>
    <w:rsid w:val="007167BD"/>
    <w:rsid w:val="00716979"/>
    <w:rsid w:val="0072114C"/>
    <w:rsid w:val="007236E5"/>
    <w:rsid w:val="007239AF"/>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949"/>
    <w:rsid w:val="00762A86"/>
    <w:rsid w:val="00763517"/>
    <w:rsid w:val="00764469"/>
    <w:rsid w:val="00765DC8"/>
    <w:rsid w:val="007662B5"/>
    <w:rsid w:val="00766E10"/>
    <w:rsid w:val="007701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C9"/>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4F0"/>
    <w:rsid w:val="007F5E45"/>
    <w:rsid w:val="007F6238"/>
    <w:rsid w:val="007F695B"/>
    <w:rsid w:val="008017B1"/>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155"/>
    <w:rsid w:val="008346AF"/>
    <w:rsid w:val="00834745"/>
    <w:rsid w:val="00834963"/>
    <w:rsid w:val="00834E9B"/>
    <w:rsid w:val="00836321"/>
    <w:rsid w:val="00837ADC"/>
    <w:rsid w:val="00837CF1"/>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757"/>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7C0"/>
    <w:rsid w:val="0091066B"/>
    <w:rsid w:val="00910678"/>
    <w:rsid w:val="00912914"/>
    <w:rsid w:val="00913FC4"/>
    <w:rsid w:val="009154B7"/>
    <w:rsid w:val="00915AB6"/>
    <w:rsid w:val="00915BB4"/>
    <w:rsid w:val="009177AD"/>
    <w:rsid w:val="00917911"/>
    <w:rsid w:val="00917DD0"/>
    <w:rsid w:val="00921356"/>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12EF"/>
    <w:rsid w:val="0094218C"/>
    <w:rsid w:val="009424C1"/>
    <w:rsid w:val="00943096"/>
    <w:rsid w:val="0094531F"/>
    <w:rsid w:val="009462E9"/>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E4"/>
    <w:rsid w:val="009932CA"/>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994"/>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5F07"/>
    <w:rsid w:val="009E6C7D"/>
    <w:rsid w:val="009F02E4"/>
    <w:rsid w:val="009F3963"/>
    <w:rsid w:val="009F4313"/>
    <w:rsid w:val="009F575B"/>
    <w:rsid w:val="009F601D"/>
    <w:rsid w:val="009F6035"/>
    <w:rsid w:val="00A019CF"/>
    <w:rsid w:val="00A0358B"/>
    <w:rsid w:val="00A03F57"/>
    <w:rsid w:val="00A0505E"/>
    <w:rsid w:val="00A06770"/>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5FA9"/>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067"/>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FA"/>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65E"/>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41C"/>
    <w:rsid w:val="00B90AA8"/>
    <w:rsid w:val="00B9302E"/>
    <w:rsid w:val="00B953D4"/>
    <w:rsid w:val="00B95825"/>
    <w:rsid w:val="00B97033"/>
    <w:rsid w:val="00B97343"/>
    <w:rsid w:val="00B97419"/>
    <w:rsid w:val="00B97D94"/>
    <w:rsid w:val="00BA034F"/>
    <w:rsid w:val="00BA0801"/>
    <w:rsid w:val="00BA0DBC"/>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281"/>
    <w:rsid w:val="00C41547"/>
    <w:rsid w:val="00C41788"/>
    <w:rsid w:val="00C4190D"/>
    <w:rsid w:val="00C421C5"/>
    <w:rsid w:val="00C430EA"/>
    <w:rsid w:val="00C43AA6"/>
    <w:rsid w:val="00C43B0D"/>
    <w:rsid w:val="00C45C0D"/>
    <w:rsid w:val="00C45FF0"/>
    <w:rsid w:val="00C46C23"/>
    <w:rsid w:val="00C47653"/>
    <w:rsid w:val="00C477EE"/>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27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81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C34"/>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44A"/>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D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6DB"/>
    <w:rsid w:val="00F80538"/>
    <w:rsid w:val="00F80761"/>
    <w:rsid w:val="00F80D3D"/>
    <w:rsid w:val="00F81389"/>
    <w:rsid w:val="00F82C3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CBFCCCB"/>
    <w:rsid w:val="439E2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9F05D9"/>
  <w15:docId w15:val="{40EAC646-A9F7-409D-9264-22B86A2E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CD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F0C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F0CD9"/>
    <w:pPr>
      <w:pBdr>
        <w:top w:val="none" w:sz="0" w:space="0" w:color="auto"/>
      </w:pBdr>
      <w:spacing w:before="180"/>
      <w:outlineLvl w:val="1"/>
    </w:pPr>
    <w:rPr>
      <w:sz w:val="32"/>
    </w:rPr>
  </w:style>
  <w:style w:type="paragraph" w:styleId="Heading3">
    <w:name w:val="heading 3"/>
    <w:basedOn w:val="Heading2"/>
    <w:next w:val="Normal"/>
    <w:link w:val="Heading3Char"/>
    <w:qFormat/>
    <w:rsid w:val="000F0CD9"/>
    <w:pPr>
      <w:spacing w:before="120"/>
      <w:outlineLvl w:val="2"/>
    </w:pPr>
    <w:rPr>
      <w:sz w:val="28"/>
    </w:rPr>
  </w:style>
  <w:style w:type="paragraph" w:styleId="Heading4">
    <w:name w:val="heading 4"/>
    <w:basedOn w:val="Heading3"/>
    <w:next w:val="Normal"/>
    <w:link w:val="Heading4Char"/>
    <w:qFormat/>
    <w:rsid w:val="000F0CD9"/>
    <w:pPr>
      <w:ind w:left="1418" w:hanging="1418"/>
      <w:outlineLvl w:val="3"/>
    </w:pPr>
    <w:rPr>
      <w:sz w:val="24"/>
    </w:rPr>
  </w:style>
  <w:style w:type="paragraph" w:styleId="Heading5">
    <w:name w:val="heading 5"/>
    <w:basedOn w:val="Heading4"/>
    <w:next w:val="Normal"/>
    <w:link w:val="Heading5Char"/>
    <w:qFormat/>
    <w:rsid w:val="000F0CD9"/>
    <w:pPr>
      <w:ind w:left="1701" w:hanging="1701"/>
      <w:outlineLvl w:val="4"/>
    </w:pPr>
    <w:rPr>
      <w:sz w:val="22"/>
    </w:rPr>
  </w:style>
  <w:style w:type="paragraph" w:styleId="Heading6">
    <w:name w:val="heading 6"/>
    <w:basedOn w:val="H6"/>
    <w:next w:val="Normal"/>
    <w:qFormat/>
    <w:rsid w:val="000F0CD9"/>
    <w:pPr>
      <w:outlineLvl w:val="5"/>
    </w:pPr>
    <w:rPr>
      <w:b w:val="0"/>
      <w:sz w:val="20"/>
    </w:rPr>
  </w:style>
  <w:style w:type="paragraph" w:styleId="Heading7">
    <w:name w:val="heading 7"/>
    <w:basedOn w:val="H6"/>
    <w:next w:val="Normal"/>
    <w:qFormat/>
    <w:rsid w:val="000F0CD9"/>
    <w:pPr>
      <w:outlineLvl w:val="6"/>
    </w:pPr>
    <w:rPr>
      <w:b w:val="0"/>
      <w:sz w:val="20"/>
    </w:rPr>
  </w:style>
  <w:style w:type="paragraph" w:styleId="Heading8">
    <w:name w:val="heading 8"/>
    <w:basedOn w:val="Heading1"/>
    <w:next w:val="Normal"/>
    <w:qFormat/>
    <w:rsid w:val="000F0CD9"/>
    <w:pPr>
      <w:ind w:left="0" w:firstLine="0"/>
      <w:outlineLvl w:val="7"/>
    </w:pPr>
  </w:style>
  <w:style w:type="paragraph" w:styleId="Heading9">
    <w:name w:val="heading 9"/>
    <w:basedOn w:val="Heading8"/>
    <w:next w:val="Normal"/>
    <w:qFormat/>
    <w:rsid w:val="000F0C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0F0CD9"/>
    <w:pPr>
      <w:ind w:left="1985" w:hanging="1985"/>
      <w:outlineLvl w:val="9"/>
    </w:pPr>
    <w:rPr>
      <w:b/>
    </w:rPr>
  </w:style>
  <w:style w:type="paragraph" w:customStyle="1" w:styleId="ZA">
    <w:name w:val="ZA"/>
    <w:rsid w:val="000F0C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F0C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F0CD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F0CD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F0C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F0C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F0CD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F0CD9"/>
    <w:pPr>
      <w:keepNext w:val="0"/>
      <w:spacing w:before="0"/>
      <w:ind w:left="851" w:hanging="851"/>
    </w:pPr>
    <w:rPr>
      <w:sz w:val="20"/>
    </w:rPr>
  </w:style>
  <w:style w:type="paragraph" w:styleId="TOC3">
    <w:name w:val="toc 3"/>
    <w:basedOn w:val="TOC2"/>
    <w:semiHidden/>
    <w:rsid w:val="000F0CD9"/>
    <w:pPr>
      <w:ind w:left="1134" w:hanging="1134"/>
    </w:pPr>
  </w:style>
  <w:style w:type="paragraph" w:styleId="TOC4">
    <w:name w:val="toc 4"/>
    <w:basedOn w:val="TOC3"/>
    <w:semiHidden/>
    <w:rsid w:val="000F0CD9"/>
    <w:pPr>
      <w:ind w:left="1418" w:hanging="1418"/>
    </w:pPr>
  </w:style>
  <w:style w:type="paragraph" w:styleId="TOC5">
    <w:name w:val="toc 5"/>
    <w:basedOn w:val="TOC4"/>
    <w:semiHidden/>
    <w:rsid w:val="000F0CD9"/>
    <w:pPr>
      <w:ind w:left="1701" w:hanging="1701"/>
    </w:pPr>
  </w:style>
  <w:style w:type="paragraph" w:styleId="TOC6">
    <w:name w:val="toc 6"/>
    <w:basedOn w:val="TOC5"/>
    <w:next w:val="Normal"/>
    <w:semiHidden/>
    <w:rsid w:val="000F0CD9"/>
    <w:pPr>
      <w:ind w:left="1985" w:hanging="1985"/>
    </w:pPr>
  </w:style>
  <w:style w:type="paragraph" w:styleId="TOC7">
    <w:name w:val="toc 7"/>
    <w:basedOn w:val="TOC6"/>
    <w:next w:val="Normal"/>
    <w:semiHidden/>
    <w:rsid w:val="000F0CD9"/>
    <w:pPr>
      <w:ind w:left="2268" w:hanging="2268"/>
    </w:pPr>
  </w:style>
  <w:style w:type="paragraph" w:styleId="TOC8">
    <w:name w:val="toc 8"/>
    <w:basedOn w:val="TOC1"/>
    <w:semiHidden/>
    <w:rsid w:val="000F0CD9"/>
    <w:pPr>
      <w:spacing w:before="180"/>
      <w:ind w:left="2693" w:hanging="2693"/>
    </w:pPr>
    <w:rPr>
      <w:b/>
    </w:rPr>
  </w:style>
  <w:style w:type="paragraph" w:styleId="TOC9">
    <w:name w:val="toc 9"/>
    <w:basedOn w:val="TOC8"/>
    <w:semiHidden/>
    <w:rsid w:val="000F0CD9"/>
    <w:pPr>
      <w:ind w:left="1418" w:hanging="1418"/>
    </w:pPr>
  </w:style>
  <w:style w:type="paragraph" w:customStyle="1" w:styleId="TT">
    <w:name w:val="TT"/>
    <w:basedOn w:val="Heading1"/>
    <w:next w:val="Normal"/>
    <w:rsid w:val="000F0CD9"/>
    <w:pPr>
      <w:outlineLvl w:val="9"/>
    </w:pPr>
  </w:style>
  <w:style w:type="paragraph" w:customStyle="1" w:styleId="TAH">
    <w:name w:val="TAH"/>
    <w:basedOn w:val="TAC"/>
    <w:link w:val="TAHChar"/>
    <w:qFormat/>
    <w:rsid w:val="000F0CD9"/>
    <w:rPr>
      <w:b/>
    </w:rPr>
  </w:style>
  <w:style w:type="paragraph" w:customStyle="1" w:styleId="TAC">
    <w:name w:val="TAC"/>
    <w:basedOn w:val="TAL"/>
    <w:link w:val="TACChar"/>
    <w:qFormat/>
    <w:rsid w:val="000F0CD9"/>
    <w:pPr>
      <w:jc w:val="center"/>
    </w:pPr>
  </w:style>
  <w:style w:type="paragraph" w:customStyle="1" w:styleId="TAL">
    <w:name w:val="TAL"/>
    <w:basedOn w:val="Normal"/>
    <w:link w:val="TALChar"/>
    <w:qFormat/>
    <w:rsid w:val="000F0CD9"/>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rsid w:val="000F0CD9"/>
    <w:pPr>
      <w:keepNext/>
      <w:keepLines/>
    </w:pPr>
    <w:rPr>
      <w:lang w:eastAsia="en-US"/>
    </w:rPr>
  </w:style>
  <w:style w:type="paragraph" w:customStyle="1" w:styleId="NO">
    <w:name w:val="NO"/>
    <w:basedOn w:val="Normal"/>
    <w:link w:val="NOChar"/>
    <w:qFormat/>
    <w:rsid w:val="000F0CD9"/>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rsid w:val="000F0CD9"/>
    <w:pPr>
      <w:jc w:val="right"/>
    </w:pPr>
    <w:rPr>
      <w:b/>
      <w:lang w:eastAsia="en-US"/>
    </w:rPr>
  </w:style>
  <w:style w:type="paragraph" w:customStyle="1" w:styleId="HE">
    <w:name w:val="HE"/>
    <w:basedOn w:val="Normal"/>
    <w:rsid w:val="000F0CD9"/>
    <w:rPr>
      <w:b/>
      <w:lang w:eastAsia="en-US"/>
    </w:rPr>
  </w:style>
  <w:style w:type="paragraph" w:customStyle="1" w:styleId="EX">
    <w:name w:val="EX"/>
    <w:basedOn w:val="Normal"/>
    <w:link w:val="EXCar"/>
    <w:rsid w:val="000F0CD9"/>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0F0CD9"/>
    <w:pPr>
      <w:spacing w:after="0"/>
    </w:pPr>
  </w:style>
  <w:style w:type="paragraph" w:customStyle="1" w:styleId="LD">
    <w:name w:val="LD"/>
    <w:rsid w:val="000F0CD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F0CD9"/>
    <w:pPr>
      <w:spacing w:after="0"/>
    </w:pPr>
  </w:style>
  <w:style w:type="paragraph" w:customStyle="1" w:styleId="EW">
    <w:name w:val="EW"/>
    <w:basedOn w:val="EX"/>
    <w:rsid w:val="000F0CD9"/>
    <w:pPr>
      <w:spacing w:after="0"/>
    </w:pPr>
  </w:style>
  <w:style w:type="paragraph" w:customStyle="1" w:styleId="B2">
    <w:name w:val="B2"/>
    <w:basedOn w:val="Normal"/>
    <w:link w:val="B2Char"/>
    <w:rsid w:val="000F0CD9"/>
    <w:pPr>
      <w:ind w:left="851" w:hanging="284"/>
    </w:pPr>
  </w:style>
  <w:style w:type="paragraph" w:customStyle="1" w:styleId="B1">
    <w:name w:val="B1"/>
    <w:basedOn w:val="Normal"/>
    <w:link w:val="B1Char"/>
    <w:qFormat/>
    <w:rsid w:val="000F0CD9"/>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rsid w:val="000F0CD9"/>
    <w:pPr>
      <w:ind w:left="1135" w:hanging="284"/>
    </w:pPr>
  </w:style>
  <w:style w:type="paragraph" w:customStyle="1" w:styleId="B4">
    <w:name w:val="B4"/>
    <w:basedOn w:val="Normal"/>
    <w:rsid w:val="000F0CD9"/>
    <w:pPr>
      <w:ind w:left="1418" w:hanging="284"/>
    </w:pPr>
  </w:style>
  <w:style w:type="paragraph" w:customStyle="1" w:styleId="B5">
    <w:name w:val="B5"/>
    <w:basedOn w:val="Normal"/>
    <w:rsid w:val="000F0CD9"/>
    <w:pPr>
      <w:ind w:left="1702" w:hanging="284"/>
    </w:pPr>
  </w:style>
  <w:style w:type="paragraph" w:customStyle="1" w:styleId="EQ">
    <w:name w:val="EQ"/>
    <w:basedOn w:val="Normal"/>
    <w:next w:val="Normal"/>
    <w:rsid w:val="000F0CD9"/>
    <w:pPr>
      <w:keepLines/>
      <w:tabs>
        <w:tab w:val="center" w:pos="4536"/>
        <w:tab w:val="right" w:pos="9072"/>
      </w:tabs>
    </w:pPr>
    <w:rPr>
      <w:noProof/>
    </w:rPr>
  </w:style>
  <w:style w:type="paragraph" w:customStyle="1" w:styleId="TH">
    <w:name w:val="TH"/>
    <w:basedOn w:val="Normal"/>
    <w:link w:val="THChar"/>
    <w:qFormat/>
    <w:rsid w:val="000F0CD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0F0CD9"/>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rsid w:val="000F0CD9"/>
    <w:pPr>
      <w:keepNext/>
      <w:spacing w:after="0"/>
    </w:pPr>
    <w:rPr>
      <w:rFonts w:ascii="Arial" w:hAnsi="Arial"/>
      <w:sz w:val="18"/>
    </w:rPr>
  </w:style>
  <w:style w:type="paragraph" w:customStyle="1" w:styleId="PL">
    <w:name w:val="PL"/>
    <w:rsid w:val="000F0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F0CD9"/>
    <w:pPr>
      <w:jc w:val="right"/>
    </w:pPr>
  </w:style>
  <w:style w:type="paragraph" w:customStyle="1" w:styleId="TAN">
    <w:name w:val="TAN"/>
    <w:basedOn w:val="TAL"/>
    <w:rsid w:val="000F0CD9"/>
    <w:pPr>
      <w:ind w:left="851" w:hanging="851"/>
    </w:pPr>
  </w:style>
  <w:style w:type="character" w:customStyle="1" w:styleId="ZGSM">
    <w:name w:val="ZGSM"/>
    <w:rsid w:val="000F0CD9"/>
  </w:style>
  <w:style w:type="paragraph" w:customStyle="1" w:styleId="AP">
    <w:name w:val="AP"/>
    <w:basedOn w:val="Normal"/>
    <w:rsid w:val="000F0CD9"/>
    <w:pPr>
      <w:ind w:left="2127" w:hanging="2127"/>
    </w:pPr>
    <w:rPr>
      <w:b/>
      <w:color w:val="FF0000"/>
    </w:rPr>
  </w:style>
  <w:style w:type="paragraph" w:customStyle="1" w:styleId="EditorsNote">
    <w:name w:val="Editor's Note"/>
    <w:aliases w:val="EN"/>
    <w:basedOn w:val="NO"/>
    <w:link w:val="EditorsNoteChar"/>
    <w:qFormat/>
    <w:rsid w:val="000F0CD9"/>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rsid w:val="000F0CD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F0C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F0CD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F0CD9"/>
    <w:pPr>
      <w:framePr w:hRule="auto" w:wrap="notBeside" w:y="852"/>
    </w:pPr>
    <w:rPr>
      <w:i w:val="0"/>
      <w:sz w:val="40"/>
    </w:rPr>
  </w:style>
  <w:style w:type="paragraph" w:customStyle="1" w:styleId="ZV">
    <w:name w:val="ZV"/>
    <w:basedOn w:val="ZU"/>
    <w:rsid w:val="000F0CD9"/>
    <w:pPr>
      <w:framePr w:wrap="notBeside" w:y="16161"/>
    </w:pPr>
  </w:style>
  <w:style w:type="paragraph" w:styleId="Footer">
    <w:name w:val="footer"/>
    <w:basedOn w:val="Normal"/>
    <w:rsid w:val="000F0CD9"/>
    <w:pPr>
      <w:tabs>
        <w:tab w:val="center" w:pos="4153"/>
        <w:tab w:val="right" w:pos="8306"/>
      </w:tabs>
    </w:pPr>
  </w:style>
  <w:style w:type="paragraph" w:styleId="Header">
    <w:name w:val="header"/>
    <w:basedOn w:val="Normal"/>
    <w:link w:val="HeaderChar"/>
    <w:rsid w:val="000F0CD9"/>
    <w:pPr>
      <w:tabs>
        <w:tab w:val="center" w:pos="4153"/>
        <w:tab w:val="right" w:pos="8306"/>
      </w:tabs>
    </w:pPr>
  </w:style>
  <w:style w:type="character" w:customStyle="1" w:styleId="HeaderChar">
    <w:name w:val="Header Char"/>
    <w:link w:val="Header"/>
    <w:rsid w:val="000F0CD9"/>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rsid w:val="00B3714C"/>
  </w:style>
  <w:style w:type="character" w:customStyle="1" w:styleId="Heading5Char">
    <w:name w:val="Heading 5 Char"/>
    <w:link w:val="Heading5"/>
    <w:rsid w:val="001B3106"/>
    <w:rPr>
      <w:rFonts w:ascii="Arial" w:hAnsi="Arial"/>
      <w:sz w:val="22"/>
      <w:lang w:val="en-GB" w:eastAsia="ja-JP"/>
    </w:rPr>
  </w:style>
  <w:style w:type="paragraph" w:styleId="DocumentMap">
    <w:name w:val="Document Map"/>
    <w:basedOn w:val="Normal"/>
    <w:link w:val="DocumentMapChar"/>
    <w:rsid w:val="00837CF1"/>
    <w:pPr>
      <w:spacing w:after="0"/>
    </w:pPr>
    <w:rPr>
      <w:rFonts w:ascii="SimSun" w:eastAsia="SimSun"/>
      <w:sz w:val="18"/>
      <w:szCs w:val="18"/>
    </w:rPr>
  </w:style>
  <w:style w:type="character" w:customStyle="1" w:styleId="DocumentMapChar">
    <w:name w:val="Document Map Char"/>
    <w:basedOn w:val="DefaultParagraphFont"/>
    <w:link w:val="DocumentMap"/>
    <w:rsid w:val="00837CF1"/>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5AIRPNAIUNRU-2028481721-7188</_dlc_DocId>
    <_dlc_DocIdUrl xmlns="71c5aaf6-e6ce-465b-b873-5148d2a4c105">
      <Url>https://nokia.sharepoint.com/sites/c5g/e2earch/_layouts/15/DocIdRedir.aspx?ID=5AIRPNAIUNRU-2028481721-7188</Url>
      <Description>5AIRPNAIUNRU-2028481721-7188</Description>
    </_dlc_DocIdUrl>
  </documentManagement>
</p:properties>
</file>

<file path=customXml/itemProps1.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2.xml><?xml version="1.0" encoding="utf-8"?>
<ds:datastoreItem xmlns:ds="http://schemas.openxmlformats.org/officeDocument/2006/customXml" ds:itemID="{40D34D52-4A61-43D0-8B71-F98411CDDA36}">
  <ds:schemaRefs>
    <ds:schemaRef ds:uri="http://schemas.openxmlformats.org/officeDocument/2006/bibliography"/>
  </ds:schemaRefs>
</ds:datastoreItem>
</file>

<file path=customXml/itemProps3.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4.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5.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S2-2209891</cp:lastModifiedBy>
  <cp:revision>4</cp:revision>
  <cp:lastPrinted>2014-09-10T09:04:00Z</cp:lastPrinted>
  <dcterms:created xsi:type="dcterms:W3CDTF">2022-10-17T08:55:00Z</dcterms:created>
  <dcterms:modified xsi:type="dcterms:W3CDTF">2022-10-18T09:13:00Z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7bb39565-710d-48c4-afb4-00895fdcce3b</vt:lpwstr>
  </property>
</Properties>
</file>